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73EEF3AF"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100</w:t>
      </w:r>
      <w:r>
        <w:rPr>
          <w:sz w:val="24"/>
          <w:lang w:eastAsia="zh-CN"/>
        </w:rPr>
        <w:t xml:space="preserve">-e                              </w:t>
      </w:r>
      <w:r w:rsidR="000A6297">
        <w:rPr>
          <w:sz w:val="24"/>
          <w:lang w:eastAsia="zh-CN"/>
        </w:rPr>
        <w:t xml:space="preserve">                              </w:t>
      </w:r>
      <w:bookmarkStart w:id="2" w:name="_GoBack"/>
      <w:bookmarkEnd w:id="2"/>
      <w:r>
        <w:rPr>
          <w:sz w:val="24"/>
          <w:lang w:eastAsia="zh-CN"/>
        </w:rPr>
        <w:t>R4-21</w:t>
      </w:r>
      <w:r w:rsidR="002C781C">
        <w:rPr>
          <w:sz w:val="24"/>
          <w:lang w:eastAsia="zh-CN"/>
        </w:rPr>
        <w:t>1</w:t>
      </w:r>
      <w:r w:rsidR="00CE6BD3">
        <w:rPr>
          <w:sz w:val="24"/>
          <w:lang w:eastAsia="zh-CN"/>
        </w:rPr>
        <w:t>3434</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5F5A7E2" w:rsidR="001E41F3" w:rsidRPr="00410371" w:rsidRDefault="001B39CB" w:rsidP="00263BB3">
            <w:pPr>
              <w:pStyle w:val="CRCoverPage"/>
              <w:spacing w:after="0"/>
              <w:jc w:val="center"/>
              <w:rPr>
                <w:b/>
                <w:noProof/>
                <w:sz w:val="28"/>
              </w:rPr>
            </w:pPr>
            <w:r>
              <w:rPr>
                <w:b/>
                <w:noProof/>
                <w:sz w:val="28"/>
              </w:rPr>
              <w:t>38</w:t>
            </w:r>
            <w:r w:rsidR="000937DA">
              <w:rPr>
                <w:b/>
                <w:noProof/>
                <w:sz w:val="28"/>
              </w:rPr>
              <w:t>.</w:t>
            </w:r>
            <w:r w:rsidR="00081731">
              <w:rPr>
                <w:b/>
                <w:noProof/>
                <w:sz w:val="28"/>
              </w:rPr>
              <w:t>101-</w:t>
            </w:r>
            <w:r w:rsidR="00263BB3">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12274DC7" w:rsidR="001E41F3" w:rsidRPr="00410371" w:rsidRDefault="007738B7" w:rsidP="007A2CF4">
            <w:pPr>
              <w:pStyle w:val="CRCoverPage"/>
              <w:spacing w:after="0"/>
              <w:jc w:val="center"/>
              <w:rPr>
                <w:noProof/>
                <w:sz w:val="28"/>
              </w:rPr>
            </w:pPr>
            <w:r>
              <w:rPr>
                <w:b/>
                <w:noProof/>
                <w:sz w:val="28"/>
              </w:rPr>
              <w:t>1</w:t>
            </w:r>
            <w:r w:rsidR="007A2CF4">
              <w:rPr>
                <w:b/>
                <w:noProof/>
                <w:sz w:val="28"/>
              </w:rPr>
              <w:t>6</w:t>
            </w:r>
            <w:r w:rsidR="002B70E1">
              <w:rPr>
                <w:b/>
                <w:noProof/>
                <w:sz w:val="28"/>
              </w:rPr>
              <w:t>.</w:t>
            </w:r>
            <w:r w:rsidR="007A2CF4">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20DF4B4D" w:rsidR="001E41F3" w:rsidRDefault="007A2CF4" w:rsidP="007926EC">
            <w:pPr>
              <w:pStyle w:val="CRCoverPage"/>
              <w:spacing w:after="0"/>
              <w:ind w:left="100"/>
              <w:rPr>
                <w:noProof/>
              </w:rPr>
            </w:pPr>
            <w:r w:rsidRPr="007A2CF4">
              <w:t xml:space="preserve">Draft CR for 38.101-1 to clarify </w:t>
            </w:r>
            <w:proofErr w:type="spellStart"/>
            <w:r w:rsidRPr="007A2CF4">
              <w:t>fallback</w:t>
            </w:r>
            <w:proofErr w:type="spellEnd"/>
            <w:r w:rsidRPr="007A2CF4">
              <w:t xml:space="preserve"> group for bandwidth class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4" w:name="OLE_LINK4"/>
            <w:bookmarkStart w:id="5" w:name="OLE_LINK5"/>
            <w:r>
              <w:rPr>
                <w:noProof/>
              </w:rPr>
              <w:t>Huawei, HiSilicon</w:t>
            </w:r>
            <w:bookmarkEnd w:id="4"/>
            <w:bookmarkEnd w:id="5"/>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31C4754D" w:rsidR="00081731" w:rsidRPr="00B8561E" w:rsidRDefault="007A2CF4" w:rsidP="00B8561E">
            <w:pPr>
              <w:pStyle w:val="CRCoverPage"/>
              <w:spacing w:after="0"/>
              <w:ind w:left="100"/>
              <w:rPr>
                <w:rFonts w:eastAsia="MS Mincho" w:cs="Arial"/>
                <w:sz w:val="21"/>
                <w:szCs w:val="21"/>
                <w:lang w:eastAsia="ja-JP"/>
              </w:rPr>
            </w:pPr>
            <w:proofErr w:type="spellStart"/>
            <w:r w:rsidRPr="007A2CF4">
              <w:rPr>
                <w:rFonts w:cs="Arial"/>
                <w:sz w:val="21"/>
                <w:szCs w:val="21"/>
                <w:lang w:eastAsia="ja-JP"/>
              </w:rPr>
              <w:t>NR_unlic</w:t>
            </w:r>
            <w:proofErr w:type="spellEnd"/>
            <w:r w:rsidRPr="007A2CF4">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C8ADB02"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0A6297">
              <w:rPr>
                <w:noProof/>
              </w:rPr>
              <w:t>21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42A66DE" w:rsidR="001E41F3" w:rsidRDefault="001B39CB" w:rsidP="007A2CF4">
            <w:pPr>
              <w:pStyle w:val="CRCoverPage"/>
              <w:spacing w:after="0"/>
              <w:ind w:left="100"/>
              <w:rPr>
                <w:noProof/>
              </w:rPr>
            </w:pPr>
            <w:r>
              <w:rPr>
                <w:noProof/>
              </w:rPr>
              <w:t>Rel-1</w:t>
            </w:r>
            <w:r w:rsidR="007A2CF4">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3ADBB4CC" w:rsidR="00E865EA" w:rsidRPr="007D50F1" w:rsidRDefault="00263BB3" w:rsidP="00263BB3">
            <w:pPr>
              <w:pStyle w:val="CRCoverPage"/>
              <w:spacing w:after="0"/>
              <w:rPr>
                <w:noProof/>
              </w:rPr>
            </w:pPr>
            <w:bookmarkStart w:id="7" w:name="OLE_LINK14"/>
            <w:bookmarkStart w:id="8" w:name="OLE_LINK15"/>
            <w:r>
              <w:rPr>
                <w:noProof/>
              </w:rPr>
              <w:t xml:space="preserve">Fallback group 3 introduced in previous RAN4 meeting is only </w:t>
            </w:r>
            <w:r w:rsidRPr="00263BB3">
              <w:rPr>
                <w:noProof/>
              </w:rPr>
              <w:t>applicable to bands identified for use with shared spectrum channel access</w:t>
            </w:r>
            <w:r>
              <w:rPr>
                <w:noProof/>
              </w:rPr>
              <w:t>.</w:t>
            </w:r>
            <w:bookmarkEnd w:id="7"/>
            <w:bookmarkEnd w:id="8"/>
            <w:r>
              <w:rPr>
                <w:noProof/>
              </w:rPr>
              <w:t xml:space="preserve"> However, the specifications didn’t clarify this point clearly. It will cause some ambiguties and NBC issue from network perspective for licensed bands. For example, when UE report bandwidth class C in band n41, it’s unclear whether it supports class B. It’s necessary to clarify it in the spec. </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319FB628" w:rsidR="004100C5" w:rsidRDefault="004100C5" w:rsidP="00263BB3">
            <w:pPr>
              <w:pStyle w:val="CRCoverPage"/>
              <w:numPr>
                <w:ilvl w:val="0"/>
                <w:numId w:val="16"/>
              </w:numPr>
              <w:spacing w:after="0"/>
              <w:rPr>
                <w:noProof/>
              </w:rPr>
            </w:pPr>
            <w:r>
              <w:rPr>
                <w:noProof/>
              </w:rPr>
              <w:t xml:space="preserve">To </w:t>
            </w:r>
            <w:r w:rsidR="00263BB3">
              <w:rPr>
                <w:noProof/>
              </w:rPr>
              <w:t>clarify that f</w:t>
            </w:r>
            <w:r w:rsidR="00263BB3" w:rsidRPr="00263BB3">
              <w:rPr>
                <w:noProof/>
              </w:rPr>
              <w:t>allback group 3 introduced in previous RAN4 meeting is only applicable to bands identified for use with shared spectrum channel access.</w:t>
            </w:r>
            <w:r w:rsidR="0040504D">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5424C858" w:rsidR="001E41F3" w:rsidRDefault="00263BB3" w:rsidP="00263BB3">
            <w:pPr>
              <w:pStyle w:val="CRCoverPage"/>
              <w:spacing w:after="0"/>
              <w:ind w:left="100"/>
              <w:rPr>
                <w:noProof/>
              </w:rPr>
            </w:pPr>
            <w:r>
              <w:rPr>
                <w:rFonts w:cs="Arial"/>
                <w:lang w:val="en-US" w:eastAsia="zh-CN"/>
              </w:rPr>
              <w:t>It’s unclear whether f</w:t>
            </w:r>
            <w:r w:rsidRPr="00263BB3">
              <w:rPr>
                <w:rFonts w:cs="Arial"/>
                <w:lang w:val="en-US" w:eastAsia="zh-CN"/>
              </w:rPr>
              <w:t>allback group 3 is only applicable to bands identified for use with shared spectrum channel access.</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6ED9A69F" w:rsidR="001E41F3" w:rsidRDefault="00263BB3" w:rsidP="004100C5">
            <w:pPr>
              <w:pStyle w:val="CRCoverPage"/>
              <w:spacing w:after="0"/>
              <w:ind w:left="100"/>
              <w:rPr>
                <w:noProof/>
              </w:rPr>
            </w:pPr>
            <w:r>
              <w:rPr>
                <w:noProof/>
              </w:rPr>
              <w:t>5.3A.5</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9" w:name="OLE_LINK53"/>
            <w:r>
              <w:rPr>
                <w:noProof/>
              </w:rPr>
              <w:t>TR ... CR ...</w:t>
            </w:r>
            <w:bookmarkEnd w:id="9"/>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760A6CBF" w14:textId="77777777" w:rsidR="007A2CF4" w:rsidRPr="001C0CC4" w:rsidRDefault="007A2CF4" w:rsidP="007A2CF4">
      <w:pPr>
        <w:pStyle w:val="30"/>
      </w:pPr>
      <w:bookmarkStart w:id="10" w:name="_Toc21344205"/>
      <w:bookmarkStart w:id="11" w:name="_Toc29801689"/>
      <w:bookmarkStart w:id="12" w:name="_Toc29802113"/>
      <w:bookmarkStart w:id="13" w:name="_Toc29802738"/>
      <w:bookmarkStart w:id="14" w:name="_Toc36107480"/>
      <w:bookmarkStart w:id="15" w:name="_Toc37251239"/>
      <w:bookmarkStart w:id="16" w:name="_Toc45888025"/>
      <w:bookmarkStart w:id="17" w:name="_Toc45888624"/>
      <w:bookmarkStart w:id="18" w:name="_Toc59649905"/>
      <w:bookmarkStart w:id="19" w:name="_Toc61357169"/>
      <w:bookmarkStart w:id="20" w:name="_Toc61358943"/>
      <w:bookmarkStart w:id="21" w:name="_Toc67915880"/>
      <w:bookmarkStart w:id="22" w:name="_Toc75533423"/>
      <w:bookmarkStart w:id="23" w:name="_Toc75819308"/>
      <w:bookmarkStart w:id="24" w:name="_Toc76508152"/>
      <w:bookmarkStart w:id="25" w:name="_Toc76717102"/>
      <w:r w:rsidRPr="001C0CC4">
        <w:t>5.3A.5</w:t>
      </w:r>
      <w:r w:rsidRPr="001C0CC4">
        <w:tab/>
        <w:t>UE channel bandwidth per operating band for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8FADE4A" w14:textId="77777777" w:rsidR="007A2CF4" w:rsidRPr="001C0CC4" w:rsidRDefault="007A2CF4" w:rsidP="007A2CF4">
      <w:r w:rsidRPr="001C0CC4">
        <w:t>The requirements for carrier aggregation in this specification are defined for carrier aggregation configurations.</w:t>
      </w:r>
    </w:p>
    <w:p w14:paraId="1B2E7CF3" w14:textId="77777777" w:rsidR="007A2CF4" w:rsidRDefault="007A2CF4" w:rsidP="007A2CF4">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617C355E" w14:textId="77777777" w:rsidR="007A2CF4" w:rsidRPr="001C0CC4" w:rsidRDefault="007A2CF4" w:rsidP="007A2CF4">
      <w:pPr>
        <w:rPr>
          <w:lang w:eastAsia="ja-JP"/>
        </w:rPr>
      </w:pPr>
      <w:r>
        <w:t xml:space="preserve">For intra-band non-contiguous uplink </w:t>
      </w:r>
      <w:r w:rsidRPr="001C0CC4">
        <w:t>carrier aggregation</w:t>
      </w:r>
      <w:r>
        <w:t>, f</w:t>
      </w:r>
      <w:r w:rsidRPr="00446013">
        <w:t xml:space="preserve">requency separation class </w:t>
      </w:r>
      <w:r>
        <w:t xml:space="preserve">(Fs) </w:t>
      </w:r>
      <w:r w:rsidRPr="00446013">
        <w:t>specified in Table</w:t>
      </w:r>
      <w:r>
        <w:t xml:space="preserve"> 5.3A.5</w:t>
      </w:r>
      <w:r w:rsidRPr="00446013">
        <w:t xml:space="preserve">-2 indicates the maximum frequency span </w:t>
      </w:r>
      <w:r w:rsidRPr="00446013">
        <w:rPr>
          <w:lang w:eastAsia="ja-JP"/>
        </w:rPr>
        <w:t>between lower edge of lowest component carrier and upper edge of highest component carrier that UE can support per band</w:t>
      </w:r>
      <w:r>
        <w:rPr>
          <w:lang w:eastAsia="ja-JP"/>
        </w:rPr>
        <w:t xml:space="preserve"> combination</w:t>
      </w:r>
      <w:r w:rsidRPr="00446013">
        <w:rPr>
          <w:lang w:eastAsia="ja-JP"/>
        </w:rPr>
        <w:t xml:space="preserve"> in uplink </w:t>
      </w:r>
      <w:r>
        <w:rPr>
          <w:lang w:eastAsia="ja-JP"/>
        </w:rPr>
        <w:t xml:space="preserve">in non-contiguous intra-band operation when the signalling is absent for </w:t>
      </w:r>
      <w:proofErr w:type="spellStart"/>
      <w:r>
        <w:rPr>
          <w:lang w:eastAsia="ja-JP"/>
        </w:rPr>
        <w:t>dualPA</w:t>
      </w:r>
      <w:proofErr w:type="spellEnd"/>
      <w:r>
        <w:rPr>
          <w:lang w:eastAsia="ja-JP"/>
        </w:rPr>
        <w:t>-Architecture IE.</w:t>
      </w:r>
    </w:p>
    <w:p w14:paraId="75182EBD" w14:textId="77777777" w:rsidR="007A2CF4" w:rsidRPr="001C0CC4" w:rsidRDefault="007A2CF4" w:rsidP="007A2CF4">
      <w:r w:rsidRPr="001C0CC4">
        <w:t>For inter-band carrier aggregation, a carrier aggregation configuration is a combination of operating bands, each supporting a carrier aggregation bandwidth class.</w:t>
      </w:r>
    </w:p>
    <w:p w14:paraId="3BC5EF76" w14:textId="77777777" w:rsidR="007A2CF4" w:rsidRPr="001C0CC4" w:rsidRDefault="007A2CF4" w:rsidP="007A2CF4">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7A2CF4" w:rsidRPr="001C0CC4" w14:paraId="65FFDC51" w14:textId="77777777" w:rsidTr="00E82305">
        <w:tc>
          <w:tcPr>
            <w:tcW w:w="2316" w:type="dxa"/>
            <w:shd w:val="clear" w:color="auto" w:fill="auto"/>
            <w:tcMar>
              <w:top w:w="15" w:type="dxa"/>
              <w:left w:w="108" w:type="dxa"/>
              <w:bottom w:w="0" w:type="dxa"/>
              <w:right w:w="108" w:type="dxa"/>
            </w:tcMar>
            <w:hideMark/>
          </w:tcPr>
          <w:p w14:paraId="338063CD" w14:textId="77777777" w:rsidR="007A2CF4" w:rsidRPr="001C0CC4" w:rsidRDefault="007A2CF4" w:rsidP="00E82305">
            <w:pPr>
              <w:pStyle w:val="TAH"/>
            </w:pPr>
            <w:r w:rsidRPr="001C0CC4">
              <w:t>NR CA bandwidth class</w:t>
            </w:r>
          </w:p>
        </w:tc>
        <w:tc>
          <w:tcPr>
            <w:tcW w:w="3420" w:type="dxa"/>
            <w:shd w:val="clear" w:color="auto" w:fill="auto"/>
            <w:tcMar>
              <w:top w:w="15" w:type="dxa"/>
              <w:left w:w="108" w:type="dxa"/>
              <w:bottom w:w="0" w:type="dxa"/>
              <w:right w:w="108" w:type="dxa"/>
            </w:tcMar>
            <w:hideMark/>
          </w:tcPr>
          <w:p w14:paraId="5F817275" w14:textId="77777777" w:rsidR="007A2CF4" w:rsidRPr="001C0CC4" w:rsidRDefault="007A2CF4" w:rsidP="00E82305">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0410DB2F" w14:textId="77777777" w:rsidR="007A2CF4" w:rsidRPr="001C0CC4" w:rsidRDefault="007A2CF4" w:rsidP="00E82305">
            <w:pPr>
              <w:pStyle w:val="TAH"/>
            </w:pPr>
            <w:r w:rsidRPr="001C0CC4">
              <w:t>Number of contiguous CC</w:t>
            </w:r>
          </w:p>
        </w:tc>
        <w:tc>
          <w:tcPr>
            <w:tcW w:w="1928" w:type="dxa"/>
          </w:tcPr>
          <w:p w14:paraId="15B54409" w14:textId="657F3F37" w:rsidR="007A2CF4" w:rsidRPr="00D47685" w:rsidRDefault="007A2CF4" w:rsidP="00E82305">
            <w:pPr>
              <w:pStyle w:val="TAH"/>
              <w:rPr>
                <w:vertAlign w:val="superscript"/>
              </w:rPr>
            </w:pPr>
            <w:proofErr w:type="spellStart"/>
            <w:r w:rsidRPr="001C0CC4">
              <w:t>Fallback</w:t>
            </w:r>
            <w:proofErr w:type="spellEnd"/>
            <w:r w:rsidRPr="001C0CC4">
              <w:t xml:space="preserve"> group</w:t>
            </w:r>
          </w:p>
        </w:tc>
      </w:tr>
      <w:tr w:rsidR="007A2CF4" w:rsidRPr="001C0CC4" w14:paraId="307FD766" w14:textId="77777777" w:rsidTr="00E82305">
        <w:tc>
          <w:tcPr>
            <w:tcW w:w="2316" w:type="dxa"/>
            <w:shd w:val="clear" w:color="auto" w:fill="auto"/>
            <w:tcMar>
              <w:top w:w="15" w:type="dxa"/>
              <w:left w:w="108" w:type="dxa"/>
              <w:bottom w:w="0" w:type="dxa"/>
              <w:right w:w="108" w:type="dxa"/>
            </w:tcMar>
            <w:hideMark/>
          </w:tcPr>
          <w:p w14:paraId="23B40178" w14:textId="77777777" w:rsidR="007A2CF4" w:rsidRPr="001C0CC4" w:rsidRDefault="007A2CF4" w:rsidP="00E82305">
            <w:pPr>
              <w:pStyle w:val="TAC"/>
            </w:pPr>
            <w:r w:rsidRPr="001C0CC4">
              <w:t>A</w:t>
            </w:r>
          </w:p>
        </w:tc>
        <w:tc>
          <w:tcPr>
            <w:tcW w:w="3420" w:type="dxa"/>
            <w:shd w:val="clear" w:color="auto" w:fill="auto"/>
            <w:tcMar>
              <w:top w:w="15" w:type="dxa"/>
              <w:left w:w="108" w:type="dxa"/>
              <w:bottom w:w="0" w:type="dxa"/>
              <w:right w:w="108" w:type="dxa"/>
            </w:tcMar>
            <w:hideMark/>
          </w:tcPr>
          <w:p w14:paraId="4BA91D9A" w14:textId="77777777" w:rsidR="007A2CF4" w:rsidRPr="001C0CC4" w:rsidRDefault="007A2CF4" w:rsidP="00E82305">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31E181F3" w14:textId="77777777" w:rsidR="007A2CF4" w:rsidRPr="001C0CC4" w:rsidRDefault="007A2CF4" w:rsidP="00E82305">
            <w:pPr>
              <w:pStyle w:val="TAC"/>
            </w:pPr>
            <w:r w:rsidRPr="001C0CC4">
              <w:t>1</w:t>
            </w:r>
          </w:p>
        </w:tc>
        <w:tc>
          <w:tcPr>
            <w:tcW w:w="1928" w:type="dxa"/>
          </w:tcPr>
          <w:p w14:paraId="33431B6C" w14:textId="689E9CB8" w:rsidR="007A2CF4" w:rsidRPr="001C0CC4" w:rsidRDefault="007A2CF4" w:rsidP="00E82305">
            <w:pPr>
              <w:pStyle w:val="TAC"/>
            </w:pPr>
            <w:r w:rsidRPr="001C0CC4">
              <w:t>1, 2</w:t>
            </w:r>
            <w:r>
              <w:t>, 3</w:t>
            </w:r>
            <w:bookmarkStart w:id="26" w:name="OLE_LINK25"/>
            <w:ins w:id="27" w:author="Huawei" w:date="2021-07-28T17:07:00Z">
              <w:r w:rsidR="0076416F">
                <w:rPr>
                  <w:vertAlign w:val="superscript"/>
                </w:rPr>
                <w:t>4</w:t>
              </w:r>
            </w:ins>
            <w:bookmarkEnd w:id="26"/>
          </w:p>
        </w:tc>
      </w:tr>
      <w:tr w:rsidR="007A2CF4" w:rsidRPr="001C0CC4" w14:paraId="4AB6A3F0" w14:textId="77777777" w:rsidTr="00E82305">
        <w:tc>
          <w:tcPr>
            <w:tcW w:w="2316" w:type="dxa"/>
            <w:shd w:val="clear" w:color="auto" w:fill="auto"/>
            <w:tcMar>
              <w:top w:w="15" w:type="dxa"/>
              <w:left w:w="108" w:type="dxa"/>
              <w:bottom w:w="0" w:type="dxa"/>
              <w:right w:w="108" w:type="dxa"/>
            </w:tcMar>
            <w:hideMark/>
          </w:tcPr>
          <w:p w14:paraId="337743BD" w14:textId="77777777" w:rsidR="007A2CF4" w:rsidRPr="001C0CC4" w:rsidRDefault="007A2CF4" w:rsidP="00E82305">
            <w:pPr>
              <w:pStyle w:val="TAC"/>
            </w:pPr>
            <w:r w:rsidRPr="001C0CC4">
              <w:t>B</w:t>
            </w:r>
          </w:p>
        </w:tc>
        <w:tc>
          <w:tcPr>
            <w:tcW w:w="3420" w:type="dxa"/>
            <w:shd w:val="clear" w:color="auto" w:fill="auto"/>
            <w:tcMar>
              <w:top w:w="15" w:type="dxa"/>
              <w:left w:w="108" w:type="dxa"/>
              <w:bottom w:w="0" w:type="dxa"/>
              <w:right w:w="108" w:type="dxa"/>
            </w:tcMar>
            <w:hideMark/>
          </w:tcPr>
          <w:p w14:paraId="016E81C8" w14:textId="77777777" w:rsidR="007A2CF4" w:rsidRPr="001C0CC4" w:rsidRDefault="007A2CF4" w:rsidP="00E82305">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07757A26" w14:textId="77777777" w:rsidR="007A2CF4" w:rsidRPr="001C0CC4" w:rsidRDefault="007A2CF4" w:rsidP="00E82305">
            <w:pPr>
              <w:pStyle w:val="TAC"/>
            </w:pPr>
            <w:r w:rsidRPr="001C0CC4">
              <w:t>2</w:t>
            </w:r>
          </w:p>
        </w:tc>
        <w:tc>
          <w:tcPr>
            <w:tcW w:w="1928" w:type="dxa"/>
            <w:tcBorders>
              <w:bottom w:val="single" w:sz="4" w:space="0" w:color="auto"/>
            </w:tcBorders>
          </w:tcPr>
          <w:p w14:paraId="40DBC8E4" w14:textId="523FB14C" w:rsidR="007A2CF4" w:rsidRPr="001C0CC4" w:rsidRDefault="007A2CF4" w:rsidP="00E82305">
            <w:pPr>
              <w:pStyle w:val="TAC"/>
            </w:pPr>
            <w:r>
              <w:t>2, 3</w:t>
            </w:r>
            <w:ins w:id="28" w:author="Huawei" w:date="2021-07-28T17:07:00Z">
              <w:r w:rsidR="0076416F">
                <w:rPr>
                  <w:vertAlign w:val="superscript"/>
                </w:rPr>
                <w:t>4</w:t>
              </w:r>
            </w:ins>
          </w:p>
        </w:tc>
      </w:tr>
      <w:tr w:rsidR="007A2CF4" w:rsidRPr="001C0CC4" w14:paraId="07485C67" w14:textId="77777777" w:rsidTr="00E82305">
        <w:tc>
          <w:tcPr>
            <w:tcW w:w="2316" w:type="dxa"/>
            <w:shd w:val="clear" w:color="auto" w:fill="auto"/>
            <w:tcMar>
              <w:top w:w="15" w:type="dxa"/>
              <w:left w:w="108" w:type="dxa"/>
              <w:bottom w:w="0" w:type="dxa"/>
              <w:right w:w="108" w:type="dxa"/>
            </w:tcMar>
            <w:hideMark/>
          </w:tcPr>
          <w:p w14:paraId="5BBC0CE5" w14:textId="77777777" w:rsidR="007A2CF4" w:rsidRPr="001C0CC4" w:rsidRDefault="007A2CF4" w:rsidP="00E82305">
            <w:pPr>
              <w:pStyle w:val="TAC"/>
            </w:pPr>
            <w:r w:rsidRPr="001C0CC4">
              <w:t>C</w:t>
            </w:r>
          </w:p>
        </w:tc>
        <w:tc>
          <w:tcPr>
            <w:tcW w:w="3420" w:type="dxa"/>
            <w:shd w:val="clear" w:color="auto" w:fill="auto"/>
            <w:tcMar>
              <w:top w:w="15" w:type="dxa"/>
              <w:left w:w="108" w:type="dxa"/>
              <w:bottom w:w="0" w:type="dxa"/>
              <w:right w:w="108" w:type="dxa"/>
            </w:tcMar>
            <w:hideMark/>
          </w:tcPr>
          <w:p w14:paraId="58479DCF" w14:textId="77777777" w:rsidR="007A2CF4" w:rsidRPr="001C0CC4" w:rsidRDefault="007A2CF4" w:rsidP="00E82305">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4E7DE843" w14:textId="77777777" w:rsidR="007A2CF4" w:rsidRPr="001C0CC4" w:rsidRDefault="007A2CF4" w:rsidP="00E82305">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4F4438EB" w14:textId="70819024" w:rsidR="007A2CF4" w:rsidRPr="001C0CC4" w:rsidRDefault="007A2CF4" w:rsidP="00E82305">
            <w:pPr>
              <w:pStyle w:val="TAC"/>
            </w:pPr>
            <w:r w:rsidRPr="001C0CC4">
              <w:t>1</w:t>
            </w:r>
            <w:r>
              <w:t>, 3</w:t>
            </w:r>
            <w:ins w:id="29" w:author="Huawei" w:date="2021-07-28T17:07:00Z">
              <w:r w:rsidR="0076416F">
                <w:rPr>
                  <w:vertAlign w:val="superscript"/>
                </w:rPr>
                <w:t>4</w:t>
              </w:r>
            </w:ins>
          </w:p>
        </w:tc>
      </w:tr>
      <w:tr w:rsidR="007A2CF4" w:rsidRPr="001C0CC4" w14:paraId="019B26C8" w14:textId="77777777" w:rsidTr="00E82305">
        <w:tc>
          <w:tcPr>
            <w:tcW w:w="2316" w:type="dxa"/>
            <w:shd w:val="clear" w:color="auto" w:fill="auto"/>
            <w:tcMar>
              <w:top w:w="15" w:type="dxa"/>
              <w:left w:w="108" w:type="dxa"/>
              <w:bottom w:w="0" w:type="dxa"/>
              <w:right w:w="108" w:type="dxa"/>
            </w:tcMar>
            <w:hideMark/>
          </w:tcPr>
          <w:p w14:paraId="7E0D8466" w14:textId="77777777" w:rsidR="007A2CF4" w:rsidRPr="001C0CC4" w:rsidRDefault="007A2CF4" w:rsidP="00E82305">
            <w:pPr>
              <w:pStyle w:val="TAC"/>
            </w:pPr>
            <w:r w:rsidRPr="001C0CC4">
              <w:t>D</w:t>
            </w:r>
          </w:p>
        </w:tc>
        <w:tc>
          <w:tcPr>
            <w:tcW w:w="3420" w:type="dxa"/>
            <w:shd w:val="clear" w:color="auto" w:fill="auto"/>
            <w:tcMar>
              <w:top w:w="15" w:type="dxa"/>
              <w:left w:w="108" w:type="dxa"/>
              <w:bottom w:w="0" w:type="dxa"/>
              <w:right w:w="108" w:type="dxa"/>
            </w:tcMar>
            <w:hideMark/>
          </w:tcPr>
          <w:p w14:paraId="679D4AF7" w14:textId="77777777" w:rsidR="007A2CF4" w:rsidRPr="001C0CC4" w:rsidRDefault="007A2CF4" w:rsidP="00E82305">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1851E722" w14:textId="77777777" w:rsidR="007A2CF4" w:rsidRPr="001C0CC4" w:rsidRDefault="007A2CF4" w:rsidP="00E82305">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191CD16E" w14:textId="77777777" w:rsidR="007A2CF4" w:rsidRPr="001C0CC4" w:rsidRDefault="007A2CF4" w:rsidP="00E82305">
            <w:pPr>
              <w:pStyle w:val="TAC"/>
            </w:pPr>
          </w:p>
        </w:tc>
      </w:tr>
      <w:tr w:rsidR="007A2CF4" w:rsidRPr="001C0CC4" w14:paraId="762FC2EC" w14:textId="77777777" w:rsidTr="00E82305">
        <w:tc>
          <w:tcPr>
            <w:tcW w:w="2316" w:type="dxa"/>
            <w:shd w:val="clear" w:color="auto" w:fill="auto"/>
            <w:tcMar>
              <w:top w:w="15" w:type="dxa"/>
              <w:left w:w="108" w:type="dxa"/>
              <w:bottom w:w="0" w:type="dxa"/>
              <w:right w:w="108" w:type="dxa"/>
            </w:tcMar>
            <w:hideMark/>
          </w:tcPr>
          <w:p w14:paraId="382B7483" w14:textId="77777777" w:rsidR="007A2CF4" w:rsidRPr="001C0CC4" w:rsidRDefault="007A2CF4" w:rsidP="00E82305">
            <w:pPr>
              <w:pStyle w:val="TAC"/>
            </w:pPr>
            <w:r w:rsidRPr="001C0CC4">
              <w:t>E</w:t>
            </w:r>
          </w:p>
        </w:tc>
        <w:tc>
          <w:tcPr>
            <w:tcW w:w="3420" w:type="dxa"/>
            <w:shd w:val="clear" w:color="auto" w:fill="auto"/>
            <w:tcMar>
              <w:top w:w="15" w:type="dxa"/>
              <w:left w:w="108" w:type="dxa"/>
              <w:bottom w:w="0" w:type="dxa"/>
              <w:right w:w="108" w:type="dxa"/>
            </w:tcMar>
            <w:hideMark/>
          </w:tcPr>
          <w:p w14:paraId="7621A5B9" w14:textId="77777777" w:rsidR="007A2CF4" w:rsidRPr="001C0CC4" w:rsidRDefault="007A2CF4" w:rsidP="00E82305">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03DF913D" w14:textId="77777777" w:rsidR="007A2CF4" w:rsidRPr="001C0CC4" w:rsidRDefault="007A2CF4" w:rsidP="00E82305">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32D37B59" w14:textId="77777777" w:rsidR="007A2CF4" w:rsidRPr="001C0CC4" w:rsidRDefault="007A2CF4" w:rsidP="00E82305">
            <w:pPr>
              <w:pStyle w:val="TAC"/>
            </w:pPr>
          </w:p>
        </w:tc>
      </w:tr>
      <w:tr w:rsidR="007A2CF4" w:rsidRPr="001C0CC4" w14:paraId="302DA937" w14:textId="77777777" w:rsidTr="00E82305">
        <w:tc>
          <w:tcPr>
            <w:tcW w:w="2316" w:type="dxa"/>
            <w:shd w:val="clear" w:color="auto" w:fill="auto"/>
            <w:tcMar>
              <w:top w:w="15" w:type="dxa"/>
              <w:left w:w="108" w:type="dxa"/>
              <w:bottom w:w="0" w:type="dxa"/>
              <w:right w:w="108" w:type="dxa"/>
            </w:tcMar>
          </w:tcPr>
          <w:p w14:paraId="2155BD6A" w14:textId="77777777" w:rsidR="007A2CF4" w:rsidRPr="001C0CC4" w:rsidRDefault="007A2CF4" w:rsidP="00E82305">
            <w:pPr>
              <w:pStyle w:val="TAC"/>
            </w:pPr>
            <w:r w:rsidRPr="001C0CC4">
              <w:t>G</w:t>
            </w:r>
          </w:p>
        </w:tc>
        <w:tc>
          <w:tcPr>
            <w:tcW w:w="3420" w:type="dxa"/>
            <w:shd w:val="clear" w:color="auto" w:fill="auto"/>
            <w:tcMar>
              <w:top w:w="15" w:type="dxa"/>
              <w:left w:w="108" w:type="dxa"/>
              <w:bottom w:w="0" w:type="dxa"/>
              <w:right w:w="108" w:type="dxa"/>
            </w:tcMar>
          </w:tcPr>
          <w:p w14:paraId="715051B7" w14:textId="77777777" w:rsidR="007A2CF4" w:rsidRPr="001C0CC4" w:rsidRDefault="007A2CF4" w:rsidP="00E82305">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315BBAE3" w14:textId="77777777" w:rsidR="007A2CF4" w:rsidRPr="001C0CC4" w:rsidRDefault="007A2CF4" w:rsidP="00E82305">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271D7567" w14:textId="77777777" w:rsidR="007A2CF4" w:rsidRPr="001C0CC4" w:rsidRDefault="007A2CF4" w:rsidP="00E82305">
            <w:pPr>
              <w:pStyle w:val="TAC"/>
            </w:pPr>
            <w:r>
              <w:t>2</w:t>
            </w:r>
          </w:p>
        </w:tc>
      </w:tr>
      <w:tr w:rsidR="007A2CF4" w:rsidRPr="001C0CC4" w14:paraId="1AFB6A5E" w14:textId="77777777" w:rsidTr="00E82305">
        <w:tc>
          <w:tcPr>
            <w:tcW w:w="2316" w:type="dxa"/>
            <w:shd w:val="clear" w:color="auto" w:fill="auto"/>
            <w:tcMar>
              <w:top w:w="15" w:type="dxa"/>
              <w:left w:w="108" w:type="dxa"/>
              <w:bottom w:w="0" w:type="dxa"/>
              <w:right w:w="108" w:type="dxa"/>
            </w:tcMar>
          </w:tcPr>
          <w:p w14:paraId="62C170AE" w14:textId="77777777" w:rsidR="007A2CF4" w:rsidRPr="001C0CC4" w:rsidRDefault="007A2CF4" w:rsidP="00E82305">
            <w:pPr>
              <w:pStyle w:val="TAC"/>
            </w:pPr>
            <w:r w:rsidRPr="001C0CC4">
              <w:t>H</w:t>
            </w:r>
          </w:p>
        </w:tc>
        <w:tc>
          <w:tcPr>
            <w:tcW w:w="3420" w:type="dxa"/>
            <w:shd w:val="clear" w:color="auto" w:fill="auto"/>
            <w:tcMar>
              <w:top w:w="15" w:type="dxa"/>
              <w:left w:w="108" w:type="dxa"/>
              <w:bottom w:w="0" w:type="dxa"/>
              <w:right w:w="108" w:type="dxa"/>
            </w:tcMar>
          </w:tcPr>
          <w:p w14:paraId="320CAAEA" w14:textId="77777777" w:rsidR="007A2CF4" w:rsidRPr="001C0CC4" w:rsidRDefault="007A2CF4" w:rsidP="00E82305">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2B059579" w14:textId="77777777" w:rsidR="007A2CF4" w:rsidRPr="001C0CC4" w:rsidRDefault="007A2CF4" w:rsidP="00E82305">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1043FADB" w14:textId="77777777" w:rsidR="007A2CF4" w:rsidRPr="001C0CC4" w:rsidRDefault="007A2CF4" w:rsidP="00E82305">
            <w:pPr>
              <w:pStyle w:val="TAC"/>
            </w:pPr>
          </w:p>
        </w:tc>
      </w:tr>
      <w:tr w:rsidR="007A2CF4" w:rsidRPr="001C0CC4" w14:paraId="54239233" w14:textId="77777777" w:rsidTr="00E82305">
        <w:tc>
          <w:tcPr>
            <w:tcW w:w="2316" w:type="dxa"/>
            <w:shd w:val="clear" w:color="auto" w:fill="auto"/>
            <w:tcMar>
              <w:top w:w="15" w:type="dxa"/>
              <w:left w:w="108" w:type="dxa"/>
              <w:bottom w:w="0" w:type="dxa"/>
              <w:right w:w="108" w:type="dxa"/>
            </w:tcMar>
          </w:tcPr>
          <w:p w14:paraId="3A2C6493" w14:textId="77777777" w:rsidR="007A2CF4" w:rsidRPr="001C0CC4" w:rsidRDefault="007A2CF4" w:rsidP="00E82305">
            <w:pPr>
              <w:pStyle w:val="TAC"/>
            </w:pPr>
            <w:r w:rsidRPr="001C0CC4">
              <w:t>I</w:t>
            </w:r>
          </w:p>
        </w:tc>
        <w:tc>
          <w:tcPr>
            <w:tcW w:w="3420" w:type="dxa"/>
            <w:shd w:val="clear" w:color="auto" w:fill="auto"/>
            <w:tcMar>
              <w:top w:w="15" w:type="dxa"/>
              <w:left w:w="108" w:type="dxa"/>
              <w:bottom w:w="0" w:type="dxa"/>
              <w:right w:w="108" w:type="dxa"/>
            </w:tcMar>
          </w:tcPr>
          <w:p w14:paraId="541B3FBB" w14:textId="77777777" w:rsidR="007A2CF4" w:rsidRPr="001C0CC4" w:rsidRDefault="007A2CF4" w:rsidP="00E82305">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3468CB17" w14:textId="77777777" w:rsidR="007A2CF4" w:rsidRPr="001C0CC4" w:rsidRDefault="007A2CF4" w:rsidP="00E82305">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3344093F" w14:textId="77777777" w:rsidR="007A2CF4" w:rsidRPr="001C0CC4" w:rsidRDefault="007A2CF4" w:rsidP="00E82305">
            <w:pPr>
              <w:pStyle w:val="TAC"/>
            </w:pPr>
          </w:p>
        </w:tc>
      </w:tr>
      <w:tr w:rsidR="007A2CF4" w:rsidRPr="001C0CC4" w14:paraId="7BFC0FE4" w14:textId="77777777" w:rsidTr="00E82305">
        <w:tc>
          <w:tcPr>
            <w:tcW w:w="2316" w:type="dxa"/>
            <w:shd w:val="clear" w:color="auto" w:fill="auto"/>
            <w:tcMar>
              <w:top w:w="15" w:type="dxa"/>
              <w:left w:w="108" w:type="dxa"/>
              <w:bottom w:w="0" w:type="dxa"/>
              <w:right w:w="108" w:type="dxa"/>
            </w:tcMar>
          </w:tcPr>
          <w:p w14:paraId="73AC7FF9" w14:textId="77777777" w:rsidR="007A2CF4" w:rsidRPr="001C0CC4" w:rsidRDefault="007A2CF4" w:rsidP="00E82305">
            <w:pPr>
              <w:pStyle w:val="TAC"/>
            </w:pPr>
            <w:r w:rsidRPr="001C0CC4">
              <w:t>J</w:t>
            </w:r>
          </w:p>
        </w:tc>
        <w:tc>
          <w:tcPr>
            <w:tcW w:w="3420" w:type="dxa"/>
            <w:shd w:val="clear" w:color="auto" w:fill="auto"/>
            <w:tcMar>
              <w:top w:w="15" w:type="dxa"/>
              <w:left w:w="108" w:type="dxa"/>
              <w:bottom w:w="0" w:type="dxa"/>
              <w:right w:w="108" w:type="dxa"/>
            </w:tcMar>
          </w:tcPr>
          <w:p w14:paraId="3BB65E4E" w14:textId="77777777" w:rsidR="007A2CF4" w:rsidRPr="001C0CC4" w:rsidRDefault="007A2CF4" w:rsidP="00E82305">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5E4CB113" w14:textId="77777777" w:rsidR="007A2CF4" w:rsidRPr="001C0CC4" w:rsidRDefault="007A2CF4" w:rsidP="00E82305">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3F31FE78" w14:textId="77777777" w:rsidR="007A2CF4" w:rsidRPr="001C0CC4" w:rsidRDefault="007A2CF4" w:rsidP="00E82305">
            <w:pPr>
              <w:pStyle w:val="TAC"/>
            </w:pPr>
          </w:p>
        </w:tc>
      </w:tr>
      <w:tr w:rsidR="007A2CF4" w:rsidRPr="001C0CC4" w14:paraId="10D49F2D" w14:textId="77777777" w:rsidTr="00E82305">
        <w:tc>
          <w:tcPr>
            <w:tcW w:w="2316" w:type="dxa"/>
            <w:shd w:val="clear" w:color="auto" w:fill="auto"/>
            <w:tcMar>
              <w:top w:w="15" w:type="dxa"/>
              <w:left w:w="108" w:type="dxa"/>
              <w:bottom w:w="0" w:type="dxa"/>
              <w:right w:w="108" w:type="dxa"/>
            </w:tcMar>
          </w:tcPr>
          <w:p w14:paraId="0FFA96EA" w14:textId="77777777" w:rsidR="007A2CF4" w:rsidRPr="001C0CC4" w:rsidRDefault="007A2CF4" w:rsidP="00E82305">
            <w:pPr>
              <w:pStyle w:val="TAC"/>
            </w:pPr>
            <w:r w:rsidRPr="001C0CC4">
              <w:t>K</w:t>
            </w:r>
          </w:p>
        </w:tc>
        <w:tc>
          <w:tcPr>
            <w:tcW w:w="3420" w:type="dxa"/>
            <w:shd w:val="clear" w:color="auto" w:fill="auto"/>
            <w:tcMar>
              <w:top w:w="15" w:type="dxa"/>
              <w:left w:w="108" w:type="dxa"/>
              <w:bottom w:w="0" w:type="dxa"/>
              <w:right w:w="108" w:type="dxa"/>
            </w:tcMar>
          </w:tcPr>
          <w:p w14:paraId="1B7C56DE" w14:textId="77777777" w:rsidR="007A2CF4" w:rsidRPr="001C0CC4" w:rsidRDefault="007A2CF4" w:rsidP="00E82305">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0C1D3D8C" w14:textId="77777777" w:rsidR="007A2CF4" w:rsidRPr="001C0CC4" w:rsidRDefault="007A2CF4" w:rsidP="00E82305">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58CECE7E" w14:textId="77777777" w:rsidR="007A2CF4" w:rsidRPr="001C0CC4" w:rsidRDefault="007A2CF4" w:rsidP="00E82305">
            <w:pPr>
              <w:pStyle w:val="TAC"/>
            </w:pPr>
          </w:p>
        </w:tc>
      </w:tr>
      <w:tr w:rsidR="007A2CF4" w:rsidRPr="001C0CC4" w14:paraId="13195D6C" w14:textId="77777777" w:rsidTr="00E82305">
        <w:tc>
          <w:tcPr>
            <w:tcW w:w="2316" w:type="dxa"/>
            <w:shd w:val="clear" w:color="auto" w:fill="auto"/>
            <w:tcMar>
              <w:top w:w="15" w:type="dxa"/>
              <w:left w:w="108" w:type="dxa"/>
              <w:bottom w:w="0" w:type="dxa"/>
              <w:right w:w="108" w:type="dxa"/>
            </w:tcMar>
          </w:tcPr>
          <w:p w14:paraId="47EB4E4D" w14:textId="77777777" w:rsidR="007A2CF4" w:rsidRPr="001C0CC4" w:rsidRDefault="007A2CF4" w:rsidP="00E82305">
            <w:pPr>
              <w:pStyle w:val="TAC"/>
            </w:pPr>
            <w:r w:rsidRPr="001C0CC4">
              <w:t>L</w:t>
            </w:r>
          </w:p>
        </w:tc>
        <w:tc>
          <w:tcPr>
            <w:tcW w:w="3420" w:type="dxa"/>
            <w:shd w:val="clear" w:color="auto" w:fill="auto"/>
            <w:tcMar>
              <w:top w:w="15" w:type="dxa"/>
              <w:left w:w="108" w:type="dxa"/>
              <w:bottom w:w="0" w:type="dxa"/>
              <w:right w:w="108" w:type="dxa"/>
            </w:tcMar>
          </w:tcPr>
          <w:p w14:paraId="2927A85B" w14:textId="77777777" w:rsidR="007A2CF4" w:rsidRPr="001C0CC4" w:rsidRDefault="007A2CF4" w:rsidP="00E82305">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7172705D" w14:textId="77777777" w:rsidR="007A2CF4" w:rsidRPr="001C0CC4" w:rsidRDefault="007A2CF4" w:rsidP="00E82305">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4E4DA0A9" w14:textId="77777777" w:rsidR="007A2CF4" w:rsidRPr="001C0CC4" w:rsidRDefault="007A2CF4" w:rsidP="00E82305">
            <w:pPr>
              <w:pStyle w:val="TAC"/>
            </w:pPr>
          </w:p>
        </w:tc>
      </w:tr>
      <w:tr w:rsidR="007A2CF4" w:rsidRPr="001C0CC4" w14:paraId="7190F957" w14:textId="77777777" w:rsidTr="00E82305">
        <w:tc>
          <w:tcPr>
            <w:tcW w:w="2316" w:type="dxa"/>
            <w:shd w:val="clear" w:color="auto" w:fill="auto"/>
            <w:tcMar>
              <w:top w:w="15" w:type="dxa"/>
              <w:left w:w="108" w:type="dxa"/>
              <w:bottom w:w="0" w:type="dxa"/>
              <w:right w:w="108" w:type="dxa"/>
            </w:tcMar>
          </w:tcPr>
          <w:p w14:paraId="4F21AC89" w14:textId="77777777" w:rsidR="007A2CF4" w:rsidRPr="001C0CC4" w:rsidRDefault="007A2CF4" w:rsidP="00E82305">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59E4D55D" w14:textId="77777777" w:rsidR="007A2CF4" w:rsidRPr="001C0CC4" w:rsidRDefault="007A2CF4" w:rsidP="00E82305">
            <w:pPr>
              <w:pStyle w:val="TAC"/>
              <w:rPr>
                <w:lang w:val="fi-FI"/>
              </w:rPr>
            </w:pPr>
            <w:r>
              <w:rPr>
                <w:lang w:val="fi-FI"/>
              </w:rPr>
              <w:t>5</w:t>
            </w:r>
            <w:r w:rsidRPr="001C0CC4">
              <w:rPr>
                <w:lang w:val="fi-FI"/>
              </w:rPr>
              <w:t>0 MHz ≤ BW</w:t>
            </w:r>
            <w:proofErr w:type="spellStart"/>
            <w:r w:rsidRPr="001C0CC4">
              <w:rPr>
                <w:vertAlign w:val="subscript"/>
              </w:rPr>
              <w:t>Channel_CA</w:t>
            </w:r>
            <w:proofErr w:type="spellEnd"/>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ADA4992" w14:textId="77777777" w:rsidR="007A2CF4" w:rsidRPr="001C0CC4" w:rsidRDefault="007A2CF4" w:rsidP="00E82305">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3453862" w14:textId="3583A59F" w:rsidR="007A2CF4" w:rsidRPr="001C0CC4" w:rsidRDefault="007A2CF4" w:rsidP="00E82305">
            <w:pPr>
              <w:pStyle w:val="TAC"/>
            </w:pPr>
            <w:r>
              <w:t>3</w:t>
            </w:r>
            <w:ins w:id="30" w:author="Huawei" w:date="2021-07-28T17:07:00Z">
              <w:r w:rsidR="0076416F">
                <w:rPr>
                  <w:vertAlign w:val="superscript"/>
                </w:rPr>
                <w:t>4</w:t>
              </w:r>
            </w:ins>
          </w:p>
        </w:tc>
      </w:tr>
      <w:tr w:rsidR="007A2CF4" w:rsidRPr="001C0CC4" w14:paraId="0C93560E" w14:textId="77777777" w:rsidTr="00E82305">
        <w:tc>
          <w:tcPr>
            <w:tcW w:w="2316" w:type="dxa"/>
            <w:shd w:val="clear" w:color="auto" w:fill="auto"/>
            <w:tcMar>
              <w:top w:w="15" w:type="dxa"/>
              <w:left w:w="108" w:type="dxa"/>
              <w:bottom w:w="0" w:type="dxa"/>
              <w:right w:w="108" w:type="dxa"/>
            </w:tcMar>
          </w:tcPr>
          <w:p w14:paraId="61BA7477" w14:textId="77777777" w:rsidR="007A2CF4" w:rsidRPr="001C0CC4" w:rsidRDefault="007A2CF4" w:rsidP="00E82305">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4912EECB" w14:textId="77777777" w:rsidR="007A2CF4" w:rsidRPr="001C0CC4" w:rsidRDefault="007A2CF4" w:rsidP="00E82305">
            <w:pPr>
              <w:pStyle w:val="TAC"/>
              <w:rPr>
                <w:lang w:val="fi-FI"/>
              </w:rPr>
            </w:pPr>
            <w:r>
              <w:rPr>
                <w:lang w:val="fi-FI"/>
              </w:rPr>
              <w:t>8</w:t>
            </w:r>
            <w:r w:rsidRPr="001C0CC4">
              <w:rPr>
                <w:lang w:val="fi-FI"/>
              </w:rPr>
              <w:t>0 MHz ≤ BW</w:t>
            </w:r>
            <w:proofErr w:type="spellStart"/>
            <w:r w:rsidRPr="001C0CC4">
              <w:rPr>
                <w:vertAlign w:val="subscript"/>
              </w:rPr>
              <w:t>Channel_CA</w:t>
            </w:r>
            <w:proofErr w:type="spellEnd"/>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65FBB5B" w14:textId="77777777" w:rsidR="007A2CF4" w:rsidRPr="001C0CC4" w:rsidRDefault="007A2CF4" w:rsidP="00E82305">
            <w:pPr>
              <w:pStyle w:val="TAC"/>
            </w:pPr>
            <w:r>
              <w:t>4</w:t>
            </w:r>
          </w:p>
        </w:tc>
        <w:tc>
          <w:tcPr>
            <w:tcW w:w="1928" w:type="dxa"/>
            <w:tcBorders>
              <w:top w:val="nil"/>
              <w:left w:val="single" w:sz="4" w:space="0" w:color="auto"/>
              <w:bottom w:val="nil"/>
              <w:right w:val="single" w:sz="4" w:space="0" w:color="auto"/>
            </w:tcBorders>
            <w:shd w:val="clear" w:color="auto" w:fill="auto"/>
          </w:tcPr>
          <w:p w14:paraId="51A39B8D" w14:textId="77777777" w:rsidR="007A2CF4" w:rsidRPr="001C0CC4" w:rsidRDefault="007A2CF4" w:rsidP="00E82305">
            <w:pPr>
              <w:pStyle w:val="TAC"/>
            </w:pPr>
          </w:p>
        </w:tc>
      </w:tr>
      <w:tr w:rsidR="007A2CF4" w:rsidRPr="001C0CC4" w14:paraId="52E516D9" w14:textId="77777777" w:rsidTr="00E82305">
        <w:tc>
          <w:tcPr>
            <w:tcW w:w="2316" w:type="dxa"/>
            <w:shd w:val="clear" w:color="auto" w:fill="auto"/>
            <w:tcMar>
              <w:top w:w="15" w:type="dxa"/>
              <w:left w:w="108" w:type="dxa"/>
              <w:bottom w:w="0" w:type="dxa"/>
              <w:right w:w="108" w:type="dxa"/>
            </w:tcMar>
          </w:tcPr>
          <w:p w14:paraId="0B5904CC" w14:textId="77777777" w:rsidR="007A2CF4" w:rsidRPr="001C0CC4" w:rsidRDefault="007A2CF4" w:rsidP="00E82305">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119B1F1" w14:textId="77777777" w:rsidR="007A2CF4" w:rsidRPr="001C0CC4" w:rsidRDefault="007A2CF4" w:rsidP="00E82305">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01CC4E5C" w14:textId="77777777" w:rsidR="007A2CF4" w:rsidRPr="001C0CC4" w:rsidRDefault="007A2CF4" w:rsidP="00E82305">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15E6D0CD" w14:textId="77777777" w:rsidR="007A2CF4" w:rsidRPr="001C0CC4" w:rsidRDefault="007A2CF4" w:rsidP="00E82305">
            <w:pPr>
              <w:pStyle w:val="TAC"/>
            </w:pPr>
          </w:p>
        </w:tc>
      </w:tr>
      <w:tr w:rsidR="007A2CF4" w:rsidRPr="001C0CC4" w14:paraId="6E96F8CD" w14:textId="77777777" w:rsidTr="00E82305">
        <w:tc>
          <w:tcPr>
            <w:tcW w:w="9867" w:type="dxa"/>
            <w:gridSpan w:val="4"/>
            <w:shd w:val="clear" w:color="auto" w:fill="auto"/>
            <w:tcMar>
              <w:top w:w="15" w:type="dxa"/>
              <w:left w:w="108" w:type="dxa"/>
              <w:bottom w:w="0" w:type="dxa"/>
              <w:right w:w="108" w:type="dxa"/>
            </w:tcMar>
            <w:hideMark/>
          </w:tcPr>
          <w:p w14:paraId="39AA7386" w14:textId="77777777" w:rsidR="007A2CF4" w:rsidRPr="001C0CC4" w:rsidRDefault="007A2CF4" w:rsidP="00E82305">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5B1EBCB6" w14:textId="77777777" w:rsidR="007A2CF4" w:rsidRDefault="007A2CF4" w:rsidP="00E82305">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r>
              <w:t>.</w:t>
            </w:r>
          </w:p>
          <w:p w14:paraId="77593D1C" w14:textId="77777777" w:rsidR="007A2CF4" w:rsidRDefault="007A2CF4" w:rsidP="00D47685">
            <w:pPr>
              <w:pStyle w:val="TAN"/>
              <w:rPr>
                <w:ins w:id="31" w:author="Huawei" w:date="2021-07-28T17:06:00Z"/>
              </w:rPr>
            </w:pPr>
            <w:bookmarkStart w:id="32" w:name="OLE_LINK23"/>
            <w:r>
              <w:t>NOTE 3:</w:t>
            </w:r>
            <w:r>
              <w:tab/>
              <w:t xml:space="preserve">This bandwidth class is </w:t>
            </w:r>
            <w:bookmarkStart w:id="33" w:name="OLE_LINK11"/>
            <w:bookmarkStart w:id="34" w:name="OLE_LINK12"/>
            <w:r>
              <w:t>only applicable to bands identified for use with shared spectrum channel access</w:t>
            </w:r>
            <w:bookmarkEnd w:id="33"/>
            <w:bookmarkEnd w:id="34"/>
            <w:r>
              <w:t xml:space="preserve"> in Table 5.2-1.</w:t>
            </w:r>
            <w:bookmarkEnd w:id="32"/>
          </w:p>
          <w:p w14:paraId="453A7493" w14:textId="4084F553" w:rsidR="0076416F" w:rsidRPr="001C0CC4" w:rsidRDefault="0076416F" w:rsidP="0076416F">
            <w:pPr>
              <w:pStyle w:val="TAN"/>
            </w:pPr>
            <w:ins w:id="35" w:author="Huawei" w:date="2021-07-28T17:06:00Z">
              <w:r>
                <w:t>NOTE 4:</w:t>
              </w:r>
              <w:r>
                <w:tab/>
              </w:r>
              <w:proofErr w:type="spellStart"/>
              <w:r>
                <w:t>Fallback</w:t>
              </w:r>
              <w:proofErr w:type="spellEnd"/>
              <w:r>
                <w:t xml:space="preserve"> group 3 is only applicable to bands identified for use with shared spectrum channel access in Table 5.2-1.</w:t>
              </w:r>
            </w:ins>
          </w:p>
        </w:tc>
      </w:tr>
    </w:tbl>
    <w:p w14:paraId="30D3C2AA" w14:textId="77777777" w:rsidR="007A2CF4" w:rsidRDefault="007A2CF4" w:rsidP="007A2CF4"/>
    <w:p w14:paraId="46DFC6B4" w14:textId="77777777" w:rsidR="007A2CF4" w:rsidRPr="001C0CC4" w:rsidRDefault="007A2CF4" w:rsidP="007A2CF4">
      <w:pPr>
        <w:pStyle w:val="TH"/>
      </w:pPr>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7A2CF4" w:rsidRPr="001C0CC4" w14:paraId="02D9F4F0" w14:textId="77777777" w:rsidTr="00E82305">
        <w:trPr>
          <w:trHeight w:val="187"/>
          <w:jc w:val="center"/>
        </w:trPr>
        <w:tc>
          <w:tcPr>
            <w:tcW w:w="2878" w:type="dxa"/>
            <w:shd w:val="clear" w:color="auto" w:fill="auto"/>
            <w:tcMar>
              <w:top w:w="15" w:type="dxa"/>
              <w:left w:w="108" w:type="dxa"/>
              <w:bottom w:w="0" w:type="dxa"/>
              <w:right w:w="108" w:type="dxa"/>
            </w:tcMar>
            <w:hideMark/>
          </w:tcPr>
          <w:p w14:paraId="11D6C428" w14:textId="77777777" w:rsidR="007A2CF4" w:rsidRPr="001C0CC4" w:rsidRDefault="007A2CF4" w:rsidP="00E82305">
            <w:pPr>
              <w:pStyle w:val="TAH"/>
            </w:pPr>
            <w:bookmarkStart w:id="36"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772FE10F" w14:textId="77777777" w:rsidR="007A2CF4" w:rsidRPr="001C0CC4" w:rsidRDefault="007A2CF4" w:rsidP="00E82305">
            <w:pPr>
              <w:pStyle w:val="TAH"/>
            </w:pPr>
            <w:r>
              <w:t>Maximum allowed frequency separation</w:t>
            </w:r>
          </w:p>
        </w:tc>
      </w:tr>
      <w:tr w:rsidR="007A2CF4" w:rsidRPr="001C0CC4" w14:paraId="6FC2750D" w14:textId="77777777" w:rsidTr="00E82305">
        <w:trPr>
          <w:trHeight w:val="187"/>
          <w:jc w:val="center"/>
        </w:trPr>
        <w:tc>
          <w:tcPr>
            <w:tcW w:w="2878" w:type="dxa"/>
            <w:shd w:val="clear" w:color="auto" w:fill="auto"/>
            <w:tcMar>
              <w:top w:w="15" w:type="dxa"/>
              <w:left w:w="108" w:type="dxa"/>
              <w:bottom w:w="0" w:type="dxa"/>
              <w:right w:w="108" w:type="dxa"/>
            </w:tcMar>
            <w:hideMark/>
          </w:tcPr>
          <w:p w14:paraId="7E9651A8" w14:textId="77777777" w:rsidR="007A2CF4" w:rsidRPr="001C0CC4" w:rsidRDefault="007A2CF4" w:rsidP="00E82305">
            <w:pPr>
              <w:pStyle w:val="TAC"/>
            </w:pPr>
            <w:r>
              <w:t>I</w:t>
            </w:r>
          </w:p>
        </w:tc>
        <w:tc>
          <w:tcPr>
            <w:tcW w:w="4251" w:type="dxa"/>
            <w:shd w:val="clear" w:color="auto" w:fill="auto"/>
            <w:tcMar>
              <w:top w:w="15" w:type="dxa"/>
              <w:left w:w="108" w:type="dxa"/>
              <w:bottom w:w="0" w:type="dxa"/>
              <w:right w:w="108" w:type="dxa"/>
            </w:tcMar>
            <w:hideMark/>
          </w:tcPr>
          <w:p w14:paraId="67C79C42" w14:textId="77777777" w:rsidR="007A2CF4" w:rsidRPr="001C0CC4" w:rsidRDefault="007A2CF4" w:rsidP="00E82305">
            <w:pPr>
              <w:pStyle w:val="TAC"/>
            </w:pPr>
            <w:r>
              <w:t>10</w:t>
            </w:r>
            <w:r w:rsidRPr="001C0CC4">
              <w:t>0 MHz</w:t>
            </w:r>
          </w:p>
        </w:tc>
      </w:tr>
      <w:tr w:rsidR="007A2CF4" w:rsidRPr="001C0CC4" w14:paraId="599E9319" w14:textId="77777777" w:rsidTr="00E82305">
        <w:trPr>
          <w:trHeight w:val="187"/>
          <w:jc w:val="center"/>
        </w:trPr>
        <w:tc>
          <w:tcPr>
            <w:tcW w:w="2878" w:type="dxa"/>
            <w:shd w:val="clear" w:color="auto" w:fill="auto"/>
            <w:tcMar>
              <w:top w:w="15" w:type="dxa"/>
              <w:left w:w="108" w:type="dxa"/>
              <w:bottom w:w="0" w:type="dxa"/>
              <w:right w:w="108" w:type="dxa"/>
            </w:tcMar>
            <w:hideMark/>
          </w:tcPr>
          <w:p w14:paraId="12117534" w14:textId="77777777" w:rsidR="007A2CF4" w:rsidRPr="001C0CC4" w:rsidRDefault="007A2CF4" w:rsidP="00E82305">
            <w:pPr>
              <w:pStyle w:val="TAC"/>
            </w:pPr>
            <w:r>
              <w:t>II</w:t>
            </w:r>
          </w:p>
        </w:tc>
        <w:tc>
          <w:tcPr>
            <w:tcW w:w="4251" w:type="dxa"/>
            <w:shd w:val="clear" w:color="auto" w:fill="auto"/>
            <w:tcMar>
              <w:top w:w="15" w:type="dxa"/>
              <w:left w:w="108" w:type="dxa"/>
              <w:bottom w:w="0" w:type="dxa"/>
              <w:right w:w="108" w:type="dxa"/>
            </w:tcMar>
            <w:hideMark/>
          </w:tcPr>
          <w:p w14:paraId="42C9FA92" w14:textId="77777777" w:rsidR="007A2CF4" w:rsidRPr="001C0CC4" w:rsidRDefault="007A2CF4" w:rsidP="00E82305">
            <w:pPr>
              <w:pStyle w:val="TAC"/>
            </w:pPr>
            <w:r>
              <w:t>20</w:t>
            </w:r>
            <w:r w:rsidRPr="001C0CC4">
              <w:t>0 MHz</w:t>
            </w:r>
          </w:p>
        </w:tc>
      </w:tr>
      <w:tr w:rsidR="007A2CF4" w:rsidRPr="001C0CC4" w14:paraId="2F86C4D3" w14:textId="77777777" w:rsidTr="00E82305">
        <w:trPr>
          <w:trHeight w:val="187"/>
          <w:jc w:val="center"/>
        </w:trPr>
        <w:tc>
          <w:tcPr>
            <w:tcW w:w="2878" w:type="dxa"/>
            <w:shd w:val="clear" w:color="auto" w:fill="auto"/>
            <w:tcMar>
              <w:top w:w="15" w:type="dxa"/>
              <w:left w:w="108" w:type="dxa"/>
              <w:bottom w:w="0" w:type="dxa"/>
              <w:right w:w="108" w:type="dxa"/>
            </w:tcMar>
            <w:hideMark/>
          </w:tcPr>
          <w:p w14:paraId="337DFAAD" w14:textId="77777777" w:rsidR="007A2CF4" w:rsidRPr="001C0CC4" w:rsidRDefault="007A2CF4" w:rsidP="00E82305">
            <w:pPr>
              <w:pStyle w:val="TAC"/>
            </w:pPr>
            <w:r>
              <w:t>III</w:t>
            </w:r>
          </w:p>
        </w:tc>
        <w:tc>
          <w:tcPr>
            <w:tcW w:w="4251" w:type="dxa"/>
            <w:shd w:val="clear" w:color="auto" w:fill="auto"/>
            <w:tcMar>
              <w:top w:w="15" w:type="dxa"/>
              <w:left w:w="108" w:type="dxa"/>
              <w:bottom w:w="0" w:type="dxa"/>
              <w:right w:w="108" w:type="dxa"/>
            </w:tcMar>
            <w:hideMark/>
          </w:tcPr>
          <w:p w14:paraId="03069B77" w14:textId="77777777" w:rsidR="007A2CF4" w:rsidRPr="00DA4C27" w:rsidRDefault="007A2CF4" w:rsidP="00E82305">
            <w:pPr>
              <w:pStyle w:val="TAC"/>
            </w:pPr>
            <w:r>
              <w:t>[600 MHz]</w:t>
            </w:r>
          </w:p>
        </w:tc>
      </w:tr>
      <w:bookmarkEnd w:id="36"/>
    </w:tbl>
    <w:p w14:paraId="6039AD04" w14:textId="77777777" w:rsidR="007A2CF4" w:rsidRDefault="007A2CF4" w:rsidP="007A2CF4">
      <w:pPr>
        <w:rPr>
          <w:noProof/>
          <w:lang w:eastAsia="ja-JP"/>
        </w:rPr>
      </w:pPr>
    </w:p>
    <w:p w14:paraId="78327364" w14:textId="5C364112" w:rsidR="00313130" w:rsidRPr="007038EC" w:rsidRDefault="007038EC" w:rsidP="00263BB3">
      <w:pPr>
        <w:pStyle w:val="2"/>
        <w:rPr>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EAFBD" w14:textId="77777777" w:rsidR="000E13E1" w:rsidRDefault="000E13E1">
      <w:r>
        <w:separator/>
      </w:r>
    </w:p>
  </w:endnote>
  <w:endnote w:type="continuationSeparator" w:id="0">
    <w:p w14:paraId="0BA06E9D" w14:textId="77777777" w:rsidR="000E13E1" w:rsidRDefault="000E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CF776" w14:textId="77777777" w:rsidR="000E13E1" w:rsidRDefault="000E13E1">
      <w:r>
        <w:separator/>
      </w:r>
    </w:p>
  </w:footnote>
  <w:footnote w:type="continuationSeparator" w:id="0">
    <w:p w14:paraId="65ABB97A" w14:textId="77777777" w:rsidR="000E13E1" w:rsidRDefault="000E1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3BB3"/>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C20227"/>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21B9F"/>
    <w:rsid w:val="00D222BC"/>
    <w:rsid w:val="00D245C9"/>
    <w:rsid w:val="00D24991"/>
    <w:rsid w:val="00D47685"/>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4E0E-D8E9-4A86-A8DB-59463BC4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3</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2020-03-25T10:11:00Z</dcterms:created>
  <dcterms:modified xsi:type="dcterms:W3CDTF">2021-08-06T12:11:00Z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(3)m4S9sTwTnaAEtn4T2VxZ/g52rXe5RpFWIwXlzouZrMhF6zKuoPm1uCXzwlMAGpw4BQUFAzGQ
m1/nkjm7y0f1izJB548IxJ05bkI+igVoHHlykJDZ0+bRzSd+wGV5AnhnrxKD94Z4lWcv4xoi
JxhgB2dWxN0dZL4velA9Qi0CqSSJy7pZJwCvj7UipjWTSYw4/yn6vVfQBW9zdNia2Ht/BLTx
tC0O/MOrhoR1nU36Aq</vt:lpwstr>
  </property>
  <property fmtid="{D5CDD505-2E9C-101B-9397-08002B2CF9AE}" pid="22" name="_2015_ms_pID_7253431">
    <vt:lpwstr>0p4FWD5WYUzWSruNPy9+abSEywymA2piAXnlWES3Rgt+UDRHAknmnK
P+TnufOWbbfJ7dqc9EhRIq71m2Xdo7DUoo+kQEY1zs6cdVRv71Y60Cs+Re44gGOmX0BdQUwA
sHhYvcPQ1pQujtVkIvCi/6cU2TtjIrpSpIOZ3y4c5JEtSpb1HvTCOOrxay8KECmkU3U/j7aU
/BFZllt3BTRUjO5ErAICpfjbixy9tYU/Z1Lu</vt:lpwstr>
  </property>
  <property fmtid="{D5CDD505-2E9C-101B-9397-08002B2CF9AE}" pid="23" name="_2015_ms_pID_7253432">
    <vt:lpwstr>rA==</vt:lpwstr>
  </property>
</Properties>
</file>